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BC532" w14:textId="33743FBA" w:rsidR="00DC49CD" w:rsidRDefault="00DC49CD" w:rsidP="00DC49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40AD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D0FAB" w:rsidRPr="002D0FAB">
        <w:rPr>
          <w:b/>
          <w:i/>
          <w:noProof/>
          <w:sz w:val="28"/>
        </w:rPr>
        <w:t>S5-241610</w:t>
      </w:r>
    </w:p>
    <w:p w14:paraId="46399ADE" w14:textId="3EE825BE" w:rsidR="00BA2A2C" w:rsidRPr="0068622F" w:rsidRDefault="00240AD3" w:rsidP="006850C0">
      <w:pPr>
        <w:pStyle w:val="CRCoverPage"/>
        <w:outlineLvl w:val="0"/>
        <w:rPr>
          <w:b/>
          <w:bCs/>
          <w:noProof/>
          <w:sz w:val="24"/>
        </w:rPr>
      </w:pPr>
      <w:r w:rsidRPr="00240AD3">
        <w:rPr>
          <w:b/>
          <w:noProof/>
          <w:sz w:val="24"/>
        </w:rPr>
        <w:t>Changsha, CHINA, 15 Apr - 19 Apr 2024</w:t>
      </w:r>
      <w:r w:rsidR="00117279">
        <w:rPr>
          <w:b/>
          <w:noProof/>
          <w:sz w:val="24"/>
        </w:rPr>
        <w:tab/>
      </w:r>
      <w:r w:rsidR="00117279">
        <w:rPr>
          <w:b/>
          <w:noProof/>
          <w:sz w:val="24"/>
        </w:rPr>
        <w:tab/>
      </w:r>
      <w:r w:rsidR="00117279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670F6A" w:rsidRPr="00670F6A">
        <w:rPr>
          <w:noProof/>
          <w:sz w:val="18"/>
        </w:rPr>
        <w:t>S5-23</w:t>
      </w:r>
      <w:r w:rsidR="00065F1D">
        <w:rPr>
          <w:rFonts w:hint="eastAsia"/>
          <w:noProof/>
          <w:sz w:val="18"/>
          <w:lang w:eastAsia="zh-CN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FDCDFD0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D4831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1CC9604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2D0FAB" w:rsidRPr="002D0FAB">
              <w:rPr>
                <w:b/>
                <w:noProof/>
                <w:sz w:val="28"/>
              </w:rPr>
              <w:t>223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F617B92" w:rsidR="00BA2A2C" w:rsidRPr="00410371" w:rsidRDefault="005D7AF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5A20983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8A17B3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D24D14">
              <w:rPr>
                <w:b/>
                <w:noProof/>
                <w:sz w:val="28"/>
              </w:rPr>
              <w:t>5</w:t>
            </w:r>
            <w:r w:rsidRPr="008E0BDF">
              <w:rPr>
                <w:b/>
                <w:noProof/>
                <w:sz w:val="28"/>
              </w:rPr>
              <w:t>.</w:t>
            </w:r>
            <w:r w:rsidR="0081141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03A1DF7" w:rsidR="00BA2A2C" w:rsidRDefault="00D71131" w:rsidP="00D711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>Rel-18 CR 32.29</w:t>
            </w:r>
            <w:r w:rsidR="007474DE">
              <w:rPr>
                <w:rFonts w:cs="Arial"/>
                <w:color w:val="312E25"/>
                <w:sz w:val="18"/>
                <w:szCs w:val="18"/>
              </w:rPr>
              <w:t>0</w:t>
            </w:r>
            <w:r>
              <w:rPr>
                <w:rFonts w:cs="Arial"/>
                <w:color w:val="312E25"/>
                <w:sz w:val="18"/>
                <w:szCs w:val="18"/>
              </w:rPr>
              <w:t xml:space="preserve"> </w:t>
            </w:r>
            <w:r w:rsidR="007474DE">
              <w:rPr>
                <w:rFonts w:cs="Arial"/>
                <w:color w:val="312E25"/>
                <w:sz w:val="18"/>
                <w:szCs w:val="18"/>
              </w:rPr>
              <w:t xml:space="preserve">Correction on the </w:t>
            </w:r>
            <w:r w:rsidR="007474DE">
              <w:rPr>
                <w:noProof/>
              </w:rPr>
              <w:t>t</w:t>
            </w:r>
            <w:r w:rsidR="007474DE" w:rsidRPr="00B61687">
              <w:rPr>
                <w:noProof/>
              </w:rPr>
              <w:t>hreshold based re-authorization triggers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E5B676D" w:rsidR="00BA2A2C" w:rsidRDefault="002D0FAB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39B874B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D24D14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2D0FAB">
              <w:rPr>
                <w:noProof/>
              </w:rPr>
              <w:t>0</w:t>
            </w:r>
            <w:r w:rsidR="002D0FAB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364D5FD0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FAB">
              <w:t>1</w:t>
            </w:r>
            <w:r w:rsidR="002D0FAB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</w:t>
            </w:r>
            <w:bookmarkStart w:id="0" w:name="_GoBack"/>
            <w:bookmarkEnd w:id="0"/>
            <w:r>
              <w:rPr>
                <w:i/>
                <w:noProof/>
                <w:sz w:val="18"/>
              </w:rPr>
              <w:t>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C0FB6" w:rsidRPr="001A39BA" w:rsidRDefault="00CC0FB6" w:rsidP="001E333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E333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F46D7BE" w:rsidR="0093300C" w:rsidRPr="00AE2139" w:rsidRDefault="008E78ED" w:rsidP="009330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78ED">
              <w:rPr>
                <w:noProof/>
                <w:lang w:val="x-none" w:eastAsia="zh-CN"/>
              </w:rPr>
              <w:t xml:space="preserve">NF consumer allows the service to continue whilst the re-authorization is progress, until the remaining part had been used up. </w:t>
            </w:r>
            <w:r w:rsidR="00AE2139">
              <w:rPr>
                <w:noProof/>
                <w:lang w:val="x-none" w:eastAsia="zh-CN"/>
              </w:rPr>
              <w:t>However, h</w:t>
            </w:r>
            <w:r w:rsidR="00AE2139" w:rsidRPr="00E56218">
              <w:t xml:space="preserve">ow to handle the </w:t>
            </w:r>
            <w:r w:rsidR="00AE2139" w:rsidRPr="00AE2139">
              <w:rPr>
                <w:noProof/>
                <w:lang w:val="x-none" w:eastAsia="zh-CN"/>
              </w:rPr>
              <w:t xml:space="preserve">consumed </w:t>
            </w:r>
            <w:r w:rsidR="00AE2139" w:rsidRPr="00E56218">
              <w:t>remaining</w:t>
            </w:r>
            <w:r w:rsidR="00AE2139">
              <w:t xml:space="preserve"> granted</w:t>
            </w:r>
            <w:r w:rsidR="00AE2139" w:rsidRPr="00E56218">
              <w:t xml:space="preserve"> quotas </w:t>
            </w:r>
            <w:r w:rsidR="00AE2139">
              <w:t xml:space="preserve">during the re-authorization, be reported later or not, how to handle the </w:t>
            </w:r>
            <w:proofErr w:type="spellStart"/>
            <w:r w:rsidR="00AE2139">
              <w:t>remaing</w:t>
            </w:r>
            <w:proofErr w:type="spellEnd"/>
            <w:r w:rsidR="00AE2139">
              <w:t xml:space="preserve"> part if receiving a </w:t>
            </w:r>
            <w:r w:rsidR="00AE2139" w:rsidRPr="00AE2139">
              <w:rPr>
                <w:noProof/>
                <w:lang w:val="x-none" w:eastAsia="zh-CN"/>
              </w:rPr>
              <w:t>charging data response from CHF</w:t>
            </w:r>
            <w:r w:rsidR="00AE404F">
              <w:rPr>
                <w:noProof/>
                <w:lang w:val="x-none" w:eastAsia="zh-CN"/>
              </w:rPr>
              <w:t xml:space="preserve"> is not described. </w:t>
            </w:r>
            <w:r w:rsidR="00AE2139">
              <w:rPr>
                <w:noProof/>
                <w:lang w:val="x-none" w:eastAsia="zh-CN"/>
              </w:rPr>
              <w:t xml:space="preserve">the </w:t>
            </w:r>
            <w:r w:rsidR="00AE404F">
              <w:rPr>
                <w:noProof/>
                <w:lang w:val="x-none" w:eastAsia="zh-CN"/>
              </w:rPr>
              <w:t xml:space="preserve">corresponding </w:t>
            </w:r>
            <w:r w:rsidR="00AE2139">
              <w:rPr>
                <w:noProof/>
                <w:lang w:val="x-none" w:eastAsia="zh-CN"/>
              </w:rPr>
              <w:t>mechanism should be clarified.</w:t>
            </w:r>
          </w:p>
        </w:tc>
      </w:tr>
      <w:tr w:rsidR="00CC0FB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F7056D1" w:rsidR="00CC0FB6" w:rsidRDefault="001E3331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description for the </w:t>
            </w:r>
            <w:r>
              <w:rPr>
                <w:noProof/>
              </w:rPr>
              <w:t>t</w:t>
            </w:r>
            <w:r w:rsidRPr="00B61687">
              <w:rPr>
                <w:noProof/>
              </w:rPr>
              <w:t>hreshold based re-authorization triggers</w:t>
            </w:r>
            <w:r>
              <w:rPr>
                <w:noProof/>
              </w:rPr>
              <w:t>.</w:t>
            </w:r>
          </w:p>
        </w:tc>
      </w:tr>
      <w:tr w:rsidR="00CC0FB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A0AD1A2" w:rsidR="00CC0FB6" w:rsidRDefault="008E78ED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78ED">
              <w:rPr>
                <w:noProof/>
                <w:lang w:val="x-none" w:eastAsia="zh-CN"/>
              </w:rPr>
              <w:t>The description about the Threshold based re-authorization triggers is unclear</w:t>
            </w:r>
            <w:r>
              <w:rPr>
                <w:noProof/>
                <w:lang w:val="x-none" w:eastAsia="zh-CN"/>
              </w:rPr>
              <w:t>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35682F08" w:rsidR="00CC0FB6" w:rsidRDefault="00604437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1687">
              <w:rPr>
                <w:noProof/>
              </w:rPr>
              <w:t>5.</w:t>
            </w:r>
            <w:r>
              <w:rPr>
                <w:noProof/>
                <w:lang w:eastAsia="zh-CN"/>
              </w:rPr>
              <w:t>4</w:t>
            </w:r>
            <w:r w:rsidRPr="00B61687">
              <w:rPr>
                <w:noProof/>
              </w:rPr>
              <w:t>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4EF39440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938BE20" w14:textId="77777777" w:rsidR="00B405DD" w:rsidRPr="00B61687" w:rsidRDefault="00B405DD" w:rsidP="00B405DD">
      <w:pPr>
        <w:pStyle w:val="30"/>
        <w:rPr>
          <w:noProof/>
        </w:rPr>
      </w:pPr>
      <w:bookmarkStart w:id="2" w:name="_Toc20212982"/>
      <w:bookmarkStart w:id="3" w:name="_Toc27668397"/>
      <w:bookmarkStart w:id="4" w:name="_Toc44668297"/>
      <w:bookmarkStart w:id="5" w:name="_Toc58836857"/>
      <w:bookmarkStart w:id="6" w:name="_Toc58837864"/>
      <w:bookmarkStart w:id="7" w:name="_Toc153963604"/>
      <w:bookmarkEnd w:id="1"/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.2</w:t>
      </w:r>
      <w:r w:rsidRPr="00B61687">
        <w:rPr>
          <w:noProof/>
        </w:rPr>
        <w:tab/>
        <w:t>Threshold based re-authorization triggers</w:t>
      </w:r>
      <w:bookmarkEnd w:id="2"/>
      <w:bookmarkEnd w:id="3"/>
      <w:bookmarkEnd w:id="4"/>
      <w:bookmarkEnd w:id="5"/>
      <w:bookmarkEnd w:id="6"/>
      <w:bookmarkEnd w:id="7"/>
    </w:p>
    <w:p w14:paraId="30E289F9" w14:textId="77777777" w:rsidR="00B405DD" w:rsidRDefault="00B405DD" w:rsidP="00B405DD">
      <w:pPr>
        <w:rPr>
          <w:noProof/>
        </w:rPr>
      </w:pPr>
      <w:r w:rsidRPr="00B61687">
        <w:rPr>
          <w:noProof/>
        </w:rPr>
        <w:t xml:space="preserve">The </w:t>
      </w:r>
      <w:r>
        <w:rPr>
          <w:noProof/>
        </w:rPr>
        <w:t xml:space="preserve">CHF (NF Service Producer) </w:t>
      </w:r>
      <w:r w:rsidRPr="00B61687">
        <w:rPr>
          <w:noProof/>
        </w:rPr>
        <w:t xml:space="preserve">may optionally include an indication to the </w:t>
      </w:r>
      <w:r>
        <w:rPr>
          <w:noProof/>
        </w:rPr>
        <w:t xml:space="preserve">NF Service Consumer </w:t>
      </w:r>
      <w:r w:rsidRPr="00B61687">
        <w:rPr>
          <w:noProof/>
        </w:rPr>
        <w:t>of the remaining quota threshold that shall trigger a quota re-authorization.</w:t>
      </w:r>
    </w:p>
    <w:p w14:paraId="22BEFDDE" w14:textId="77777777" w:rsidR="00535580" w:rsidRDefault="00B405DD" w:rsidP="00535580">
      <w:pPr>
        <w:rPr>
          <w:ins w:id="8" w:author="Huawei" w:date="2024-03-30T14:50:00Z"/>
        </w:rPr>
      </w:pPr>
      <w:r w:rsidRPr="006804F7">
        <w:rPr>
          <w:noProof/>
        </w:rPr>
        <w:t>If received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q</w:t>
      </w:r>
      <w:r w:rsidRPr="006804F7">
        <w:rPr>
          <w:noProof/>
        </w:rPr>
        <w:t>uota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t</w:t>
      </w:r>
      <w:r w:rsidRPr="006804F7">
        <w:rPr>
          <w:noProof/>
        </w:rPr>
        <w:t>hreshold based re-authorization triggers</w:t>
      </w:r>
      <w:r>
        <w:rPr>
          <w:noProof/>
        </w:rPr>
        <w:t xml:space="preserve"> (i.e.</w:t>
      </w:r>
      <w:r w:rsidRPr="006804F7">
        <w:t xml:space="preserve"> </w:t>
      </w:r>
      <w:r w:rsidRPr="006804F7">
        <w:rPr>
          <w:noProof/>
        </w:rPr>
        <w:t>timeQuotaThreshold</w:t>
      </w:r>
      <w:r>
        <w:rPr>
          <w:noProof/>
        </w:rPr>
        <w:t>,</w:t>
      </w:r>
      <w:r w:rsidRPr="00D32109">
        <w:t xml:space="preserve"> </w:t>
      </w:r>
      <w:proofErr w:type="spellStart"/>
      <w:r>
        <w:t>v</w:t>
      </w:r>
      <w:r w:rsidRPr="00D32109">
        <w:rPr>
          <w:noProof/>
        </w:rPr>
        <w:t>olumeQuotaThreshold</w:t>
      </w:r>
      <w:proofErr w:type="spellEnd"/>
      <w:r>
        <w:rPr>
          <w:noProof/>
        </w:rPr>
        <w:t xml:space="preserve">, </w:t>
      </w:r>
      <w:r w:rsidRPr="00D32109">
        <w:rPr>
          <w:noProof/>
        </w:rPr>
        <w:t>unitQuotaThreshold</w:t>
      </w:r>
      <w:r>
        <w:rPr>
          <w:noProof/>
        </w:rPr>
        <w:t>)</w:t>
      </w:r>
      <w:r w:rsidRPr="006804F7">
        <w:rPr>
          <w:noProof/>
        </w:rPr>
        <w:t>, the NF Service Consumer shall seek re-authorization for the quota when the quota contents fall below the supplied threshold.</w:t>
      </w:r>
      <w:r>
        <w:rPr>
          <w:noProof/>
        </w:rPr>
        <w:t xml:space="preserve"> The NF Service Consumer allows the service to continue whilst the re-authorization is progress, until the </w:t>
      </w:r>
      <w:r w:rsidRPr="00E73E34">
        <w:rPr>
          <w:noProof/>
        </w:rPr>
        <w:t xml:space="preserve">remaining </w:t>
      </w:r>
      <w:r>
        <w:rPr>
          <w:noProof/>
        </w:rPr>
        <w:t>part had been used up</w:t>
      </w:r>
      <w:ins w:id="9" w:author="Huawei" w:date="2024-03-19T16:08:00Z">
        <w:r w:rsidR="003A17B2">
          <w:rPr>
            <w:noProof/>
          </w:rPr>
          <w:t xml:space="preserve"> </w:t>
        </w:r>
      </w:ins>
      <w:ins w:id="10" w:author="Huawei" w:date="2024-03-30T14:50:00Z">
        <w:r w:rsidR="00535580">
          <w:t>or receiving a Charging Data Response from CHF</w:t>
        </w:r>
        <w:r w:rsidR="00535580">
          <w:rPr>
            <w:noProof/>
          </w:rPr>
          <w:t>.</w:t>
        </w:r>
      </w:ins>
    </w:p>
    <w:p w14:paraId="141DFA3A" w14:textId="77777777" w:rsidR="00535580" w:rsidRDefault="00535580" w:rsidP="00535580">
      <w:pPr>
        <w:rPr>
          <w:ins w:id="11" w:author="Huawei" w:date="2024-03-30T14:50:00Z"/>
        </w:rPr>
      </w:pPr>
      <w:ins w:id="12" w:author="Huawei" w:date="2024-03-30T14:50:00Z">
        <w:r>
          <w:t xml:space="preserve">If the remaining part is used up </w:t>
        </w:r>
        <w:r w:rsidRPr="007D4627">
          <w:t>before</w:t>
        </w:r>
        <w:r>
          <w:t xml:space="preserve"> receiving a Charging Data Response:</w:t>
        </w:r>
      </w:ins>
    </w:p>
    <w:p w14:paraId="5D154EF9" w14:textId="77777777" w:rsidR="00535580" w:rsidRDefault="00535580" w:rsidP="00535580">
      <w:pPr>
        <w:pStyle w:val="B10"/>
        <w:rPr>
          <w:ins w:id="13" w:author="Huawei" w:date="2024-03-30T14:50:00Z"/>
        </w:rPr>
      </w:pPr>
      <w:ins w:id="14" w:author="Huawei" w:date="2024-03-30T14:50:00Z">
        <w:r>
          <w:t>-</w:t>
        </w:r>
        <w:r>
          <w:tab/>
          <w:t>NF Service Consumer stops the service delivery and waits for the Charging Data Response</w:t>
        </w:r>
        <w:r w:rsidRPr="00914D01">
          <w:t>.</w:t>
        </w:r>
        <w:r>
          <w:t xml:space="preserve"> </w:t>
        </w:r>
      </w:ins>
    </w:p>
    <w:p w14:paraId="15838060" w14:textId="77777777" w:rsidR="00535580" w:rsidRDefault="00535580" w:rsidP="00535580">
      <w:pPr>
        <w:rPr>
          <w:ins w:id="15" w:author="Huawei" w:date="2024-03-30T14:50:00Z"/>
        </w:rPr>
      </w:pPr>
      <w:ins w:id="16" w:author="Huawei" w:date="2024-03-30T14:50:00Z">
        <w:r>
          <w:t>If the Charging Data Response</w:t>
        </w:r>
        <w:r w:rsidRPr="004E077A">
          <w:t xml:space="preserve"> </w:t>
        </w:r>
        <w:r>
          <w:t>with new quota is received before the quota is used up:</w:t>
        </w:r>
      </w:ins>
    </w:p>
    <w:p w14:paraId="70E09526" w14:textId="77777777" w:rsidR="00535580" w:rsidRDefault="00535580" w:rsidP="00535580">
      <w:pPr>
        <w:pStyle w:val="B10"/>
        <w:rPr>
          <w:ins w:id="17" w:author="Huawei" w:date="2024-03-30T14:50:00Z"/>
        </w:rPr>
      </w:pPr>
      <w:ins w:id="18" w:author="Huawei" w:date="2024-03-30T14:50:00Z">
        <w:r>
          <w:t>-</w:t>
        </w:r>
        <w:r>
          <w:tab/>
          <w:t xml:space="preserve">NF Service Consumer continues the service delivery, deducting the used units from the new granted quota. </w:t>
        </w:r>
      </w:ins>
    </w:p>
    <w:p w14:paraId="72C6CE6F" w14:textId="77777777" w:rsidR="00535580" w:rsidRDefault="00535580" w:rsidP="00535580">
      <w:pPr>
        <w:rPr>
          <w:ins w:id="19" w:author="Huawei" w:date="2024-03-30T14:50:00Z"/>
        </w:rPr>
      </w:pPr>
      <w:ins w:id="20" w:author="Huawei" w:date="2024-03-30T14:50:00Z">
        <w:r>
          <w:t>If the Charging Data Response</w:t>
        </w:r>
        <w:r w:rsidRPr="004E077A">
          <w:t xml:space="preserve"> </w:t>
        </w:r>
        <w:r>
          <w:t>without new quota before the quota is used up:</w:t>
        </w:r>
      </w:ins>
    </w:p>
    <w:p w14:paraId="7C0A051B" w14:textId="6F7537ED" w:rsidR="003A17B2" w:rsidRPr="00535580" w:rsidRDefault="00535580" w:rsidP="00085E0F">
      <w:pPr>
        <w:pStyle w:val="B10"/>
      </w:pPr>
      <w:ins w:id="21" w:author="Huawei" w:date="2024-03-30T14:50:00Z">
        <w:r>
          <w:t>-</w:t>
        </w:r>
        <w:r>
          <w:tab/>
          <w:t>the NF Service Consumer stops service delivery and reports the used unit.</w:t>
        </w:r>
      </w:ins>
    </w:p>
    <w:p w14:paraId="76809DC5" w14:textId="77777777" w:rsidR="008E3309" w:rsidRPr="003A17B2" w:rsidRDefault="008E3309" w:rsidP="00157681">
      <w:pPr>
        <w:pStyle w:val="B1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05DD" w:rsidRPr="007215AA" w14:paraId="714C0DC1" w14:textId="77777777" w:rsidTr="005840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D1FA00D" w14:textId="6A6751FA" w:rsidR="00B405DD" w:rsidRPr="007215AA" w:rsidRDefault="00B405DD" w:rsidP="005840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BF3072" w14:textId="77777777" w:rsidR="00863B92" w:rsidRPr="00B405DD" w:rsidRDefault="00863B92" w:rsidP="00B94ABA">
      <w:pPr>
        <w:pStyle w:val="50"/>
      </w:pPr>
    </w:p>
    <w:sectPr w:rsidR="00863B92" w:rsidRPr="00B405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463AF" w14:textId="77777777" w:rsidR="00AB57E5" w:rsidRDefault="00AB57E5">
      <w:r>
        <w:separator/>
      </w:r>
    </w:p>
  </w:endnote>
  <w:endnote w:type="continuationSeparator" w:id="0">
    <w:p w14:paraId="787210BF" w14:textId="77777777" w:rsidR="00AB57E5" w:rsidRDefault="00AB5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E3713" w14:textId="77777777" w:rsidR="00AB57E5" w:rsidRDefault="00AB57E5">
      <w:r>
        <w:separator/>
      </w:r>
    </w:p>
  </w:footnote>
  <w:footnote w:type="continuationSeparator" w:id="0">
    <w:p w14:paraId="5531AA5D" w14:textId="77777777" w:rsidR="00AB57E5" w:rsidRDefault="00AB5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F7BC4" w:rsidRDefault="002F7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F7BC4" w:rsidRDefault="002F7BC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F7BC4" w:rsidRDefault="002F7BC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F7BC4" w:rsidRDefault="002F7B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26"/>
  </w:num>
  <w:num w:numId="6">
    <w:abstractNumId w:val="17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25"/>
  </w:num>
  <w:num w:numId="11">
    <w:abstractNumId w:val="23"/>
  </w:num>
  <w:num w:numId="12">
    <w:abstractNumId w:val="15"/>
  </w:num>
  <w:num w:numId="13">
    <w:abstractNumId w:val="20"/>
  </w:num>
  <w:num w:numId="14">
    <w:abstractNumId w:val="19"/>
  </w:num>
  <w:num w:numId="15">
    <w:abstractNumId w:val="12"/>
  </w:num>
  <w:num w:numId="16">
    <w:abstractNumId w:val="14"/>
  </w:num>
  <w:num w:numId="17">
    <w:abstractNumId w:val="27"/>
  </w:num>
  <w:num w:numId="18">
    <w:abstractNumId w:val="22"/>
  </w:num>
  <w:num w:numId="19">
    <w:abstractNumId w:val="24"/>
  </w:num>
  <w:num w:numId="20">
    <w:abstractNumId w:val="16"/>
  </w:num>
  <w:num w:numId="21">
    <w:abstractNumId w:val="21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8"/>
  </w:num>
  <w:num w:numId="30">
    <w:abstractNumId w:val="2"/>
  </w:num>
  <w:num w:numId="31">
    <w:abstractNumId w:val="1"/>
  </w:num>
  <w:num w:numId="32">
    <w:abstractNumId w:val="0"/>
  </w:num>
  <w:num w:numId="33">
    <w:abstractNumId w:val="13"/>
  </w:num>
  <w:num w:numId="34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65F1D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5E0F"/>
    <w:rsid w:val="0008643B"/>
    <w:rsid w:val="000877C7"/>
    <w:rsid w:val="00087B3E"/>
    <w:rsid w:val="00097C3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47A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06C1E"/>
    <w:rsid w:val="00111DDE"/>
    <w:rsid w:val="00113E59"/>
    <w:rsid w:val="00114881"/>
    <w:rsid w:val="001148CF"/>
    <w:rsid w:val="00114D0C"/>
    <w:rsid w:val="0011564A"/>
    <w:rsid w:val="00116978"/>
    <w:rsid w:val="0011726A"/>
    <w:rsid w:val="00117279"/>
    <w:rsid w:val="001176D7"/>
    <w:rsid w:val="00117778"/>
    <w:rsid w:val="00117E44"/>
    <w:rsid w:val="00120046"/>
    <w:rsid w:val="0012096C"/>
    <w:rsid w:val="00122117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681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5E67"/>
    <w:rsid w:val="001771BC"/>
    <w:rsid w:val="001803B4"/>
    <w:rsid w:val="0018110F"/>
    <w:rsid w:val="00181220"/>
    <w:rsid w:val="0018136D"/>
    <w:rsid w:val="00181C2F"/>
    <w:rsid w:val="001827CC"/>
    <w:rsid w:val="00184778"/>
    <w:rsid w:val="001867E9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40A3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C52AF"/>
    <w:rsid w:val="001D041C"/>
    <w:rsid w:val="001D0BC6"/>
    <w:rsid w:val="001D20F0"/>
    <w:rsid w:val="001D7A32"/>
    <w:rsid w:val="001D7DE3"/>
    <w:rsid w:val="001E0515"/>
    <w:rsid w:val="001E10AA"/>
    <w:rsid w:val="001E3331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0AD3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4B5A"/>
    <w:rsid w:val="00264F77"/>
    <w:rsid w:val="0026594B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0FAB"/>
    <w:rsid w:val="002D20D8"/>
    <w:rsid w:val="002D41AF"/>
    <w:rsid w:val="002D4253"/>
    <w:rsid w:val="002D4593"/>
    <w:rsid w:val="002D5015"/>
    <w:rsid w:val="002D59D6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268C"/>
    <w:rsid w:val="002F2D08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3B32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7FB9"/>
    <w:rsid w:val="00381E8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17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0239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35AE"/>
    <w:rsid w:val="00463AEC"/>
    <w:rsid w:val="00464B31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87EED"/>
    <w:rsid w:val="00496330"/>
    <w:rsid w:val="004A08C4"/>
    <w:rsid w:val="004A094C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4F7C4E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35580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A4F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A6BFD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4437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0796E"/>
    <w:rsid w:val="0071285F"/>
    <w:rsid w:val="007134DA"/>
    <w:rsid w:val="00714D4B"/>
    <w:rsid w:val="00715BDB"/>
    <w:rsid w:val="00717F47"/>
    <w:rsid w:val="007217AD"/>
    <w:rsid w:val="00725FE9"/>
    <w:rsid w:val="00727535"/>
    <w:rsid w:val="00730147"/>
    <w:rsid w:val="007318B6"/>
    <w:rsid w:val="00731B34"/>
    <w:rsid w:val="0073329E"/>
    <w:rsid w:val="00734E0F"/>
    <w:rsid w:val="007370AE"/>
    <w:rsid w:val="00741605"/>
    <w:rsid w:val="0074212F"/>
    <w:rsid w:val="0074499D"/>
    <w:rsid w:val="007474DE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678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B7946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3760"/>
    <w:rsid w:val="008040A8"/>
    <w:rsid w:val="0080658E"/>
    <w:rsid w:val="00807376"/>
    <w:rsid w:val="008079DA"/>
    <w:rsid w:val="00810B74"/>
    <w:rsid w:val="008110BC"/>
    <w:rsid w:val="00811413"/>
    <w:rsid w:val="0081165A"/>
    <w:rsid w:val="00812D7A"/>
    <w:rsid w:val="00814087"/>
    <w:rsid w:val="00814A7B"/>
    <w:rsid w:val="008218E2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937"/>
    <w:rsid w:val="00894B4C"/>
    <w:rsid w:val="00895C84"/>
    <w:rsid w:val="00897FBB"/>
    <w:rsid w:val="008A17B3"/>
    <w:rsid w:val="008A289A"/>
    <w:rsid w:val="008A3B0D"/>
    <w:rsid w:val="008A45A6"/>
    <w:rsid w:val="008A59E2"/>
    <w:rsid w:val="008A66CB"/>
    <w:rsid w:val="008B17EA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3309"/>
    <w:rsid w:val="008E50D4"/>
    <w:rsid w:val="008E5459"/>
    <w:rsid w:val="008E6516"/>
    <w:rsid w:val="008E78ED"/>
    <w:rsid w:val="008E7CA4"/>
    <w:rsid w:val="008F29DC"/>
    <w:rsid w:val="008F301A"/>
    <w:rsid w:val="008F3878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988"/>
    <w:rsid w:val="009208D6"/>
    <w:rsid w:val="009216C2"/>
    <w:rsid w:val="00922716"/>
    <w:rsid w:val="0092279C"/>
    <w:rsid w:val="00922814"/>
    <w:rsid w:val="009248AB"/>
    <w:rsid w:val="00924A0E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09B7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5B91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39C9"/>
    <w:rsid w:val="009A5753"/>
    <w:rsid w:val="009A579D"/>
    <w:rsid w:val="009A5A26"/>
    <w:rsid w:val="009A638B"/>
    <w:rsid w:val="009A7ACE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6B3D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5A76"/>
    <w:rsid w:val="00A16221"/>
    <w:rsid w:val="00A16222"/>
    <w:rsid w:val="00A1652D"/>
    <w:rsid w:val="00A16DF1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F59"/>
    <w:rsid w:val="00A4449B"/>
    <w:rsid w:val="00A44A9B"/>
    <w:rsid w:val="00A459B3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51CD"/>
    <w:rsid w:val="00A97676"/>
    <w:rsid w:val="00AA291F"/>
    <w:rsid w:val="00AA2CBC"/>
    <w:rsid w:val="00AA3E8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7E5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2139"/>
    <w:rsid w:val="00AE404F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30E43"/>
    <w:rsid w:val="00B3189C"/>
    <w:rsid w:val="00B32007"/>
    <w:rsid w:val="00B3216D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5DD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0FB6"/>
    <w:rsid w:val="00CC1756"/>
    <w:rsid w:val="00CC3FCA"/>
    <w:rsid w:val="00CC5026"/>
    <w:rsid w:val="00CC68D0"/>
    <w:rsid w:val="00CC6E81"/>
    <w:rsid w:val="00CC7067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4D14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2C49"/>
    <w:rsid w:val="00D42F95"/>
    <w:rsid w:val="00D4394C"/>
    <w:rsid w:val="00D4546D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131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49CD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49F3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2BF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4831"/>
    <w:rsid w:val="00ED486A"/>
    <w:rsid w:val="00ED4A8B"/>
    <w:rsid w:val="00ED5277"/>
    <w:rsid w:val="00ED586F"/>
    <w:rsid w:val="00ED5AD6"/>
    <w:rsid w:val="00ED6B8E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416"/>
    <w:rsid w:val="00F53664"/>
    <w:rsid w:val="00F53C37"/>
    <w:rsid w:val="00F63C00"/>
    <w:rsid w:val="00F65D48"/>
    <w:rsid w:val="00F65F2C"/>
    <w:rsid w:val="00F7126D"/>
    <w:rsid w:val="00F73C4F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A009B"/>
    <w:rsid w:val="00FA012B"/>
    <w:rsid w:val="00FA0D3F"/>
    <w:rsid w:val="00FA2AB0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0EA4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iPriority w:val="99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iPriority w:val="99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iPriority w:val="99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4D600-F9D0-4911-8495-5B002405A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2024-03-28T10:04:00Z</dcterms:created>
  <dcterms:modified xsi:type="dcterms:W3CDTF">2024-04-07T07:55:00Z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(3)Sxr98z8EmKiNKRGEh9UZfhJluLtKi+DL5+4tapFjDFYFlWrm2uJZENpiT2qTGSx+TYQTKEO/
nmgoXGxJpHHEdEuA/uzVKCHRv3zBWJfiiYTqsLUBRTSE8yc5hURTWM+rN+XsT+nsZzvMH71l
SBtZ4OsaoXkV4x3zOOxpzsXBrWG3fC2mlc717BUBNj/6G+9BNcsvqjfVPypTBMs98TnVjbah
wVnNAyG9FOqzFiBmH9</vt:lpwstr>
  </property>
  <property fmtid="{D5CDD505-2E9C-101B-9397-08002B2CF9AE}" pid="22" name="_2015_ms_pID_7253431">
    <vt:lpwstr>so27YvF1/IHW9Gm6stJKepQUpuM6HhmvTAGhyxCGAAE0/C2XKtwVi+
nhVTNUzCqMGwLhWMA9JmR2uj5ZEiyRfmTphdkqvSPH3DtsmoQwjwklvkh9pGBYUM/6soatw7
Q6pTzesuv5kxgf2fL+eGNuqpjWlq88ZHAbyAIHIpTvLqcU2cl0I29aTLenCY2pLJgUo59s5I
BlfwLwcAQ6pDJnY8zZBTgjDA38oYepvA8VEL</vt:lpwstr>
  </property>
  <property fmtid="{D5CDD505-2E9C-101B-9397-08002B2CF9AE}" pid="23" name="_2015_ms_pID_7253432">
    <vt:lpwstr>ggQtLRLD+rI1shfTlB5lSWE=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1712460206</vt:lpwstr>
  </property>
</Properties>
</file>